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B1455" w14:textId="16A3F1B1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92C798E" w14:textId="67A458C3" w:rsidR="006D4AFE" w:rsidRPr="001B07A7" w:rsidRDefault="006D4AFE" w:rsidP="006D4AFE">
      <w:pPr>
        <w:rPr>
          <w:ins w:id="0" w:author="Greguš, Martin" w:date="2018-07-20T09:02:00Z"/>
          <w:rFonts w:asciiTheme="minorHAnsi" w:hAnsiTheme="minorHAnsi"/>
        </w:rPr>
      </w:pPr>
      <w:proofErr w:type="spellStart"/>
      <w:ins w:id="1" w:author="Greguš, Martin" w:date="2018-07-20T09:02:00Z">
        <w:r>
          <w:rPr>
            <w:rFonts w:asciiTheme="minorHAnsi" w:hAnsiTheme="minorHAnsi"/>
          </w:rPr>
          <w:t>Váš</w:t>
        </w:r>
        <w:proofErr w:type="spellEnd"/>
        <w:r>
          <w:rPr>
            <w:rFonts w:asciiTheme="minorHAnsi" w:hAnsiTheme="minorHAnsi"/>
          </w:rPr>
          <w:t xml:space="preserve"> list/ zo </w:t>
        </w:r>
        <w:proofErr w:type="spellStart"/>
        <w:proofErr w:type="gramStart"/>
        <w:r>
          <w:rPr>
            <w:rFonts w:asciiTheme="minorHAnsi" w:hAnsiTheme="minorHAnsi"/>
          </w:rPr>
          <w:t>dňa</w:t>
        </w:r>
        <w:proofErr w:type="spellEnd"/>
        <w:proofErr w:type="gramEnd"/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proofErr w:type="spellStart"/>
        <w:r>
          <w:rPr>
            <w:rFonts w:asciiTheme="minorHAnsi" w:hAnsiTheme="minorHAnsi"/>
          </w:rPr>
          <w:t>Naše</w:t>
        </w:r>
        <w:proofErr w:type="spellEnd"/>
        <w:r>
          <w:rPr>
            <w:rFonts w:asciiTheme="minorHAnsi" w:hAnsiTheme="minorHAnsi"/>
          </w:rPr>
          <w:t xml:space="preserve"> </w:t>
        </w:r>
        <w:proofErr w:type="spellStart"/>
        <w:r>
          <w:rPr>
            <w:rFonts w:asciiTheme="minorHAnsi" w:hAnsiTheme="minorHAnsi"/>
          </w:rPr>
          <w:t>číslo</w:t>
        </w:r>
        <w:proofErr w:type="spellEnd"/>
        <w:r>
          <w:rPr>
            <w:rFonts w:asciiTheme="minorHAnsi" w:hAnsiTheme="minorHAnsi"/>
          </w:rPr>
          <w:tab/>
        </w:r>
        <w:r w:rsidRPr="001B07A7">
          <w:rPr>
            <w:rFonts w:asciiTheme="minorHAnsi" w:hAnsiTheme="minorHAnsi"/>
          </w:rPr>
          <w:tab/>
        </w:r>
        <w:proofErr w:type="spellStart"/>
        <w:r w:rsidRPr="001B07A7">
          <w:rPr>
            <w:rFonts w:asciiTheme="minorHAnsi" w:hAnsiTheme="minorHAnsi"/>
          </w:rPr>
          <w:t>Vybavuje</w:t>
        </w:r>
      </w:ins>
      <w:proofErr w:type="spellEnd"/>
      <w:ins w:id="2" w:author="Greguš, Martin" w:date="2018-07-20T09:04:00Z">
        <w:r>
          <w:rPr>
            <w:rFonts w:asciiTheme="minorHAnsi" w:hAnsiTheme="minorHAnsi"/>
          </w:rPr>
          <w:t>/</w:t>
        </w:r>
        <w:proofErr w:type="spellStart"/>
        <w:r>
          <w:rPr>
            <w:rFonts w:asciiTheme="minorHAnsi" w:hAnsiTheme="minorHAnsi"/>
          </w:rPr>
          <w:t>linka</w:t>
        </w:r>
        <w:proofErr w:type="spellEnd"/>
        <w:r>
          <w:rPr>
            <w:rFonts w:asciiTheme="minorHAnsi" w:hAnsiTheme="minorHAnsi"/>
          </w:rPr>
          <w:t xml:space="preserve">   </w:t>
        </w:r>
      </w:ins>
      <w:ins w:id="3" w:author="Greguš, Martin" w:date="2018-07-20T09:02:00Z">
        <w:r w:rsidRPr="001B07A7">
          <w:rPr>
            <w:rFonts w:asciiTheme="minorHAnsi" w:hAnsiTheme="minorHAnsi"/>
          </w:rPr>
          <w:tab/>
        </w:r>
      </w:ins>
      <w:proofErr w:type="spellStart"/>
      <w:ins w:id="4" w:author="Greguš, Martin" w:date="2018-07-20T09:03:00Z">
        <w:r>
          <w:rPr>
            <w:rFonts w:asciiTheme="minorHAnsi" w:hAnsiTheme="minorHAnsi"/>
          </w:rPr>
          <w:t>Miesto</w:t>
        </w:r>
        <w:proofErr w:type="spellEnd"/>
        <w:r>
          <w:rPr>
            <w:rFonts w:asciiTheme="minorHAnsi" w:hAnsiTheme="minorHAnsi"/>
          </w:rPr>
          <w:t>/</w:t>
        </w:r>
        <w:proofErr w:type="spellStart"/>
        <w:r>
          <w:rPr>
            <w:rFonts w:asciiTheme="minorHAnsi" w:hAnsiTheme="minorHAnsi"/>
          </w:rPr>
          <w:t>dátum</w:t>
        </w:r>
        <w:proofErr w:type="spellEnd"/>
        <w:r>
          <w:rPr>
            <w:rFonts w:asciiTheme="minorHAnsi" w:hAnsiTheme="minorHAnsi"/>
          </w:rPr>
          <w:t xml:space="preserve"> </w:t>
        </w:r>
        <w:proofErr w:type="spellStart"/>
        <w:r>
          <w:rPr>
            <w:rFonts w:asciiTheme="minorHAnsi" w:hAnsiTheme="minorHAnsi"/>
          </w:rPr>
          <w:t>odoslania</w:t>
        </w:r>
      </w:ins>
      <w:proofErr w:type="spellEnd"/>
    </w:p>
    <w:p w14:paraId="7F03F7C9" w14:textId="77777777" w:rsidR="009B110F" w:rsidRDefault="009B110F" w:rsidP="00AD4D77">
      <w:pPr>
        <w:rPr>
          <w:ins w:id="5" w:author="Greguš, Martin" w:date="2018-07-20T09:02:00Z"/>
          <w:rFonts w:asciiTheme="minorHAnsi" w:hAnsiTheme="minorHAnsi" w:cstheme="minorHAnsi"/>
          <w:sz w:val="24"/>
          <w:szCs w:val="24"/>
          <w:lang w:val="sk-SK"/>
        </w:rPr>
      </w:pPr>
    </w:p>
    <w:p w14:paraId="1C6566FB" w14:textId="77777777" w:rsidR="006D4AFE" w:rsidRPr="00AD0D9A" w:rsidRDefault="006D4AFE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</w:t>
      </w:r>
      <w:bookmarkStart w:id="6" w:name="_GoBack"/>
      <w:bookmarkEnd w:id="6"/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5329A31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D16130">
        <w:trPr>
          <w:trHeight w:hRule="exact" w:val="993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57B911DC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r w:rsidR="003411C1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/ Osoba podľa § 8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903EB6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903EB6">
        <w:trPr>
          <w:trHeight w:hRule="exact" w:val="1686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2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02471403" w:rsidR="00BE0C2A" w:rsidRPr="00903EB6" w:rsidRDefault="00BE0C2A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03EB6">
              <w:rPr>
                <w:rFonts w:asciiTheme="minorHAnsi" w:hAnsiTheme="minorHAnsi" w:cstheme="minorHAnsi"/>
                <w:lang w:val="sk-SK"/>
              </w:rPr>
              <w:t>obstarávania zákazky na ktorú sa zákon o VO nevzťahuje</w:t>
            </w:r>
          </w:p>
          <w:p w14:paraId="3B956C97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D16130">
        <w:trPr>
          <w:trHeight w:hRule="exact" w:val="5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6675A08C" w:rsidR="00AD4D77" w:rsidRPr="00903EB6" w:rsidRDefault="003411C1" w:rsidP="003411C1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Predpokladaná h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odnota zákazky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v €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9141E7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C5A0" w14:textId="4A0E12AB" w:rsidR="00AD4D77" w:rsidRPr="00903EB6" w:rsidRDefault="003411C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Napr</w:t>
            </w:r>
            <w:proofErr w:type="spellEnd"/>
            <w:r w:rsidRPr="00783A92">
              <w:rPr>
                <w:rFonts w:asciiTheme="minorHAnsi" w:hAnsiTheme="minorHAnsi" w:cstheme="minorHAnsi"/>
                <w:i/>
                <w:color w:val="000000"/>
              </w:rPr>
              <w:t>.</w:t>
            </w:r>
            <w:r>
              <w:rPr>
                <w:rFonts w:asciiTheme="minorHAnsi" w:hAnsiTheme="minorHAnsi" w:cstheme="minorHAnsi"/>
                <w:i/>
                <w:color w:val="000000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Verejná</w:t>
            </w:r>
            <w:proofErr w:type="spellEnd"/>
            <w:r w:rsidRPr="00783A92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súťaž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–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nadlimitný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postup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zadávania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zákazky</w:t>
            </w:r>
            <w:proofErr w:type="spellEnd"/>
          </w:p>
        </w:tc>
      </w:tr>
      <w:tr w:rsidR="00866801" w:rsidRPr="00AD0D9A" w14:paraId="3A41C355" w14:textId="77777777" w:rsidTr="009141E7">
        <w:trPr>
          <w:trHeight w:hRule="exact" w:val="67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DD03C6B" w14:textId="77777777" w:rsidR="00866801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Kontaktná osoba </w:t>
            </w:r>
          </w:p>
          <w:p w14:paraId="79FB7C29" w14:textId="58AA9921" w:rsidR="00866801" w:rsidRPr="00903EB6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33412F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71B5E" w14:textId="77777777" w:rsidR="00866801" w:rsidRPr="00903EB6" w:rsidRDefault="0086680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D16130" w:rsidRDefault="00AD4D77" w:rsidP="00AD4D77">
      <w:pPr>
        <w:rPr>
          <w:rFonts w:asciiTheme="minorHAnsi" w:hAnsiTheme="minorHAnsi" w:cstheme="minorHAnsi"/>
          <w:szCs w:val="24"/>
          <w:lang w:val="sk-SK"/>
        </w:rPr>
      </w:pPr>
      <w:r w:rsidRPr="00D16130">
        <w:rPr>
          <w:rStyle w:val="Zvraznenie"/>
          <w:rFonts w:asciiTheme="minorHAnsi" w:hAnsiTheme="minorHAnsi" w:cstheme="minorHAnsi"/>
          <w:i w:val="0"/>
          <w:iCs/>
          <w:szCs w:val="24"/>
          <w:lang w:val="sk-SK"/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D16130">
        <w:rPr>
          <w:rFonts w:asciiTheme="minorHAnsi" w:hAnsiTheme="minorHAnsi" w:cstheme="minorHAnsi"/>
          <w:sz w:val="23"/>
          <w:szCs w:val="23"/>
          <w:lang w:val="sk-SK"/>
        </w:rPr>
        <w:lastRenderedPageBreak/>
        <w:t>Na vedomie: S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prostredkovateľský orgán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O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(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ÚP</w:t>
      </w:r>
      <w:r w:rsidR="00B23D7A" w:rsidRPr="00D16130">
        <w:rPr>
          <w:rFonts w:asciiTheme="minorHAnsi" w:hAnsiTheme="minorHAnsi" w:cstheme="minorHAnsi"/>
          <w:sz w:val="23"/>
          <w:szCs w:val="23"/>
          <w:lang w:val="sk-SK"/>
        </w:rPr>
        <w:t>P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VII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7C91E3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1E8DD29F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 w:rsidR="00BE0C2A">
        <w:rPr>
          <w:rFonts w:asciiTheme="minorHAnsi" w:hAnsiTheme="minorHAnsi" w:cstheme="minorHAnsi"/>
          <w:b/>
          <w:sz w:val="23"/>
          <w:szCs w:val="23"/>
          <w:lang w:val="sk-SK"/>
        </w:rPr>
        <w:t xml:space="preserve">/ obstarávaniu zákazky na, ktorú sa ZVO nevzťahuje 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42DF80A4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="00BE0C2A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pred začatím 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5459A7C" w14:textId="1EB84723" w:rsidR="00BE0C2A" w:rsidRPr="00F2467E" w:rsidRDefault="00BE0C2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14:paraId="3C4F299C" w14:textId="220B1884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</w:t>
      </w:r>
      <w:proofErr w:type="spellStart"/>
      <w:r w:rsidRPr="00F2467E">
        <w:rPr>
          <w:sz w:val="23"/>
          <w:szCs w:val="23"/>
          <w:lang w:val="sk-SK"/>
        </w:rPr>
        <w:t>ante</w:t>
      </w:r>
      <w:proofErr w:type="spellEnd"/>
      <w:r w:rsidRPr="00F2467E">
        <w:rPr>
          <w:sz w:val="23"/>
          <w:szCs w:val="23"/>
          <w:lang w:val="sk-SK"/>
        </w:rPr>
        <w:t xml:space="preserve">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F41A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53ED4" w14:textId="77777777" w:rsidR="009141E7" w:rsidRDefault="009141E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6D4AFE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6D4AFE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6D4AFE">
    <w:pPr>
      <w:pStyle w:val="Pta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AAC48" w14:textId="77777777" w:rsidR="009141E7" w:rsidRDefault="009141E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Pr="00763844">
        <w:rPr>
          <w:sz w:val="16"/>
          <w:szCs w:val="16"/>
          <w:lang w:val="sk-SK"/>
        </w:rPr>
        <w:t>Nehodiace</w:t>
      </w:r>
      <w:proofErr w:type="spellEnd"/>
      <w:r w:rsidRPr="00763844">
        <w:rPr>
          <w:sz w:val="16"/>
          <w:szCs w:val="16"/>
          <w:lang w:val="sk-SK"/>
        </w:rPr>
        <w:t xml:space="preserve">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</w:t>
      </w:r>
      <w:r w:rsidRPr="00763844">
        <w:rPr>
          <w:sz w:val="16"/>
          <w:szCs w:val="16"/>
          <w:lang w:val="sk-SK"/>
        </w:rPr>
        <w:t>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Pr="00763844">
        <w:rPr>
          <w:sz w:val="16"/>
          <w:szCs w:val="16"/>
          <w:lang w:val="sk-SK"/>
        </w:rPr>
        <w:t>Nehodiace</w:t>
      </w:r>
      <w:proofErr w:type="spellEnd"/>
      <w:r w:rsidRPr="00763844">
        <w:rPr>
          <w:sz w:val="16"/>
          <w:szCs w:val="16"/>
          <w:lang w:val="sk-SK"/>
        </w:rPr>
        <w:t xml:space="preserve">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="00F41A56">
        <w:rPr>
          <w:sz w:val="16"/>
          <w:szCs w:val="16"/>
          <w:lang w:val="sk-SK"/>
        </w:rPr>
        <w:t>Nehodiace</w:t>
      </w:r>
      <w:proofErr w:type="spellEnd"/>
      <w:r w:rsidR="00F41A56">
        <w:rPr>
          <w:sz w:val="16"/>
          <w:szCs w:val="16"/>
          <w:lang w:val="sk-SK"/>
        </w:rPr>
        <w:t xml:space="preserve">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Pr="00763844">
        <w:rPr>
          <w:sz w:val="16"/>
          <w:szCs w:val="16"/>
          <w:lang w:val="sk-SK"/>
        </w:rPr>
        <w:t>Nehodiace</w:t>
      </w:r>
      <w:proofErr w:type="spellEnd"/>
      <w:r w:rsidRPr="00763844">
        <w:rPr>
          <w:sz w:val="16"/>
          <w:szCs w:val="16"/>
          <w:lang w:val="sk-SK"/>
        </w:rPr>
        <w:t xml:space="preserve"> sa prečiarknuť</w:t>
      </w:r>
    </w:p>
  </w:footnote>
  <w:footnote w:id="8">
    <w:p w14:paraId="4664A529" w14:textId="7F06DDC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1A247C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751CB" w14:textId="77777777" w:rsidR="009141E7" w:rsidRDefault="009141E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605C7890" w:rsidR="002B69F7" w:rsidRDefault="009141E7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540DFF40" wp14:editId="38062F97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076F9" w14:textId="77777777" w:rsidR="009141E7" w:rsidRDefault="009141E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eguš, Martin">
    <w15:presenceInfo w15:providerId="AD" w15:userId="S-1-5-21-770342266-1452753317-1341851483-16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11C1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D4AFE"/>
    <w:rsid w:val="006E41B3"/>
    <w:rsid w:val="006F1AA3"/>
    <w:rsid w:val="006F34B4"/>
    <w:rsid w:val="00712245"/>
    <w:rsid w:val="00725ABA"/>
    <w:rsid w:val="007354DA"/>
    <w:rsid w:val="00763844"/>
    <w:rsid w:val="007E3F94"/>
    <w:rsid w:val="00846133"/>
    <w:rsid w:val="00866801"/>
    <w:rsid w:val="00881BEF"/>
    <w:rsid w:val="00897648"/>
    <w:rsid w:val="008A701F"/>
    <w:rsid w:val="00903EB6"/>
    <w:rsid w:val="009141E7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97115"/>
    <w:rsid w:val="00AA185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D104F5"/>
    <w:rsid w:val="00D16130"/>
    <w:rsid w:val="00D27AF8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62D424D"/>
  <w15:docId w15:val="{3EB61140-8B1A-41F7-AD1E-724B150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FA444-EE34-4B64-B83F-A326781E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Greguš, Martin</cp:lastModifiedBy>
  <cp:revision>20</cp:revision>
  <dcterms:created xsi:type="dcterms:W3CDTF">2016-03-18T14:31:00Z</dcterms:created>
  <dcterms:modified xsi:type="dcterms:W3CDTF">2018-07-20T07:04:00Z</dcterms:modified>
</cp:coreProperties>
</file>